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4B425" w14:textId="6B667A88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0A7F8F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AD0F4B">
        <w:rPr>
          <w:rFonts w:cs="Arial" w:hint="eastAsia"/>
          <w:b/>
          <w:noProof/>
          <w:sz w:val="24"/>
          <w:szCs w:val="24"/>
          <w:lang w:eastAsia="zh-CN"/>
        </w:rPr>
        <w:t>7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C33231">
        <w:rPr>
          <w:b/>
          <w:i/>
          <w:noProof/>
          <w:sz w:val="28"/>
        </w:rPr>
        <w:t>S2-</w:t>
      </w:r>
      <w:r w:rsidR="00B6616E" w:rsidRPr="00B6616E">
        <w:rPr>
          <w:b/>
          <w:i/>
          <w:noProof/>
          <w:sz w:val="28"/>
        </w:rPr>
        <w:t>2107337</w:t>
      </w:r>
      <w:bookmarkEnd w:id="0"/>
    </w:p>
    <w:p w14:paraId="4464B426" w14:textId="72E6D15F" w:rsidR="001E41F3" w:rsidRDefault="004F441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lang w:eastAsia="zh-CN"/>
        </w:rPr>
        <w:t>18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  <w:lang w:eastAsia="zh-CN"/>
        </w:rPr>
        <w:t>22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  <w:lang w:eastAsia="zh-CN"/>
        </w:rPr>
        <w:t>Oct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/>
          <w:b/>
          <w:noProof/>
          <w:sz w:val="24"/>
          <w:szCs w:val="24"/>
          <w:lang w:eastAsia="zh-CN"/>
        </w:rPr>
        <w:t>21</w:t>
      </w:r>
      <w:r>
        <w:rPr>
          <w:rFonts w:cs="Arial"/>
          <w:b/>
          <w:noProof/>
          <w:sz w:val="24"/>
          <w:szCs w:val="24"/>
        </w:rPr>
        <w:t xml:space="preserve">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CB7911">
        <w:rPr>
          <w:rFonts w:hint="eastAsia"/>
          <w:b/>
          <w:noProof/>
          <w:sz w:val="24"/>
          <w:lang w:eastAsia="zh-CN"/>
        </w:rPr>
        <w:t>(</w:t>
      </w:r>
      <w:r w:rsidR="00CB7911">
        <w:rPr>
          <w:rFonts w:cs="Arial"/>
          <w:b/>
          <w:bCs/>
          <w:color w:val="0000FF"/>
        </w:rPr>
        <w:t xml:space="preserve">revision of </w:t>
      </w:r>
      <w:r w:rsidR="00CB7911" w:rsidRPr="00D05626">
        <w:rPr>
          <w:rFonts w:cs="Arial" w:hint="eastAsia"/>
          <w:b/>
          <w:bCs/>
          <w:color w:val="0000FF"/>
        </w:rPr>
        <w:t>S2-</w:t>
      </w:r>
      <w:r w:rsidR="004E12D9">
        <w:rPr>
          <w:rFonts w:cs="Arial" w:hint="eastAsia"/>
          <w:b/>
          <w:bCs/>
          <w:color w:val="0000FF"/>
          <w:lang w:eastAsia="zh-CN"/>
        </w:rPr>
        <w:t>xxxx</w:t>
      </w:r>
      <w:r w:rsidR="00CB7911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64B4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B4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64B4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64B4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64B4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64B42E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4464B4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4B430" w14:textId="1795FCD1" w:rsidR="001E41F3" w:rsidRPr="00410371" w:rsidRDefault="00B6616E" w:rsidP="004E12D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6616E">
              <w:rPr>
                <w:rFonts w:hint="eastAsia"/>
                <w:b/>
                <w:noProof/>
                <w:sz w:val="28"/>
                <w:lang w:eastAsia="zh-CN"/>
              </w:rPr>
              <w:t>3163</w:t>
            </w:r>
          </w:p>
        </w:tc>
        <w:tc>
          <w:tcPr>
            <w:tcW w:w="709" w:type="dxa"/>
          </w:tcPr>
          <w:p w14:paraId="4464B4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4B432" w14:textId="2EAEED19" w:rsidR="001E41F3" w:rsidRPr="00410371" w:rsidRDefault="004E12D9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E12D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464B4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4B434" w14:textId="1661B6CA" w:rsidR="001E41F3" w:rsidRPr="00410371" w:rsidRDefault="00D46359" w:rsidP="004E12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 w:rsidR="005B739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4B4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4B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64B43C" w14:textId="77777777" w:rsidTr="00547111">
        <w:tc>
          <w:tcPr>
            <w:tcW w:w="9641" w:type="dxa"/>
            <w:gridSpan w:val="9"/>
          </w:tcPr>
          <w:p w14:paraId="4464B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B4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64B447" w14:textId="77777777" w:rsidTr="00A7671C">
        <w:tc>
          <w:tcPr>
            <w:tcW w:w="2835" w:type="dxa"/>
          </w:tcPr>
          <w:p w14:paraId="4464B4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64B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4B4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4B4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64B4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4B4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64B4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4B4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64B44A" w14:textId="77777777" w:rsidTr="00547111">
        <w:tc>
          <w:tcPr>
            <w:tcW w:w="9640" w:type="dxa"/>
            <w:gridSpan w:val="11"/>
          </w:tcPr>
          <w:p w14:paraId="4464B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4B4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4C" w14:textId="445A2117" w:rsidR="001E41F3" w:rsidRDefault="008653AA" w:rsidP="005B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paramters to </w:t>
            </w:r>
            <w:r>
              <w:t>EAS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Deployment</w:t>
            </w:r>
            <w:r>
              <w:rPr>
                <w:rFonts w:hint="eastAsia"/>
                <w:lang w:eastAsia="zh-CN"/>
              </w:rPr>
              <w:t xml:space="preserve"> service operations</w:t>
            </w:r>
          </w:p>
        </w:tc>
      </w:tr>
      <w:tr w:rsidR="001E41F3" w14:paraId="4464B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2855" w14:paraId="4464B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2" w14:textId="23E17A79" w:rsidR="001E41F3" w:rsidRPr="00D92855" w:rsidRDefault="002D4914" w:rsidP="008D6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855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464B4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4B45B" w14:textId="7F48482E" w:rsidR="001E41F3" w:rsidRDefault="00510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101">
              <w:rPr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464B4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5E" w14:textId="0296C1FA" w:rsidR="001E41F3" w:rsidRDefault="004F441C" w:rsidP="004E1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4B4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4B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64B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4B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4B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4B467" w14:textId="554B0F48" w:rsidR="001E41F3" w:rsidRDefault="00260D0C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64B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6A" w14:textId="4126536B" w:rsidR="001E41F3" w:rsidRDefault="00AF1A6F" w:rsidP="000D1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0D15F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464B4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4B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4B4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4B4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4B4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64B473" w14:textId="77777777" w:rsidTr="00547111">
        <w:tc>
          <w:tcPr>
            <w:tcW w:w="1843" w:type="dxa"/>
          </w:tcPr>
          <w:p w14:paraId="4464B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4B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7D" w14:textId="2A376615" w:rsidR="005B7397" w:rsidRPr="001E14DB" w:rsidRDefault="004F441C" w:rsidP="004F441C">
            <w:pPr>
              <w:rPr>
                <w:lang w:eastAsia="zh-CN"/>
              </w:rPr>
            </w:pPr>
            <w:r w:rsidRPr="00F722EB">
              <w:rPr>
                <w:rFonts w:ascii="Arial" w:hAnsi="Arial" w:hint="eastAsia"/>
              </w:rPr>
              <w:t xml:space="preserve">As </w:t>
            </w:r>
            <w:r w:rsidRPr="00F722EB">
              <w:rPr>
                <w:rFonts w:ascii="Arial" w:hAnsi="Arial"/>
              </w:rPr>
              <w:t>describe</w:t>
            </w:r>
            <w:r w:rsidRPr="00F722EB">
              <w:rPr>
                <w:rFonts w:ascii="Arial" w:hAnsi="Arial" w:hint="eastAsia"/>
              </w:rPr>
              <w:t xml:space="preserve">d in </w:t>
            </w:r>
            <w:r w:rsidR="000C6D8A" w:rsidRPr="00F722EB">
              <w:rPr>
                <w:rFonts w:ascii="Arial" w:hAnsi="Arial" w:hint="eastAsia"/>
              </w:rPr>
              <w:t xml:space="preserve">clause 6.2.3.4 of TS 23.548, some new parameters need to be contained </w:t>
            </w:r>
            <w:r w:rsidR="00F722EB" w:rsidRPr="00F722EB">
              <w:rPr>
                <w:rFonts w:ascii="Arial" w:hAnsi="Arial" w:hint="eastAsia"/>
              </w:rPr>
              <w:t xml:space="preserve">when invokes </w:t>
            </w:r>
            <w:r w:rsidR="00F722EB" w:rsidRPr="00F722EB">
              <w:rPr>
                <w:rFonts w:ascii="Arial" w:hAnsi="Arial"/>
              </w:rPr>
              <w:t>EAS</w:t>
            </w:r>
            <w:r w:rsidR="00F722EB" w:rsidRPr="00F722EB">
              <w:rPr>
                <w:rFonts w:ascii="Arial" w:hAnsi="Arial" w:hint="eastAsia"/>
              </w:rPr>
              <w:t xml:space="preserve"> </w:t>
            </w:r>
            <w:r w:rsidR="00F722EB" w:rsidRPr="00F722EB">
              <w:rPr>
                <w:rFonts w:ascii="Arial" w:hAnsi="Arial"/>
              </w:rPr>
              <w:t>Deployment</w:t>
            </w:r>
            <w:r w:rsidR="00F722EB" w:rsidRPr="00F722EB">
              <w:rPr>
                <w:rFonts w:ascii="Arial" w:hAnsi="Arial" w:hint="eastAsia"/>
              </w:rPr>
              <w:t xml:space="preserve"> service operations</w:t>
            </w:r>
            <w:r w:rsidR="00F722EB">
              <w:rPr>
                <w:rFonts w:ascii="Arial" w:hAnsi="Arial" w:hint="eastAsia"/>
                <w:lang w:eastAsia="zh-CN"/>
              </w:rPr>
              <w:t xml:space="preserve"> </w:t>
            </w:r>
            <w:r w:rsidR="00F722EB" w:rsidRPr="00F722EB">
              <w:rPr>
                <w:rFonts w:ascii="Arial" w:hAnsi="Arial" w:hint="eastAsia"/>
              </w:rPr>
              <w:t xml:space="preserve">(e.g. </w:t>
            </w:r>
            <w:proofErr w:type="spellStart"/>
            <w:r w:rsidR="00F722EB" w:rsidRPr="00F722EB">
              <w:rPr>
                <w:rFonts w:ascii="Arial" w:hAnsi="Arial"/>
              </w:rPr>
              <w:t>Nnef_EASDeployment_Create</w:t>
            </w:r>
            <w:proofErr w:type="spellEnd"/>
            <w:r w:rsidR="00F722EB" w:rsidRPr="00F722EB">
              <w:rPr>
                <w:rFonts w:ascii="Arial" w:hAnsi="Arial"/>
              </w:rPr>
              <w:t xml:space="preserve"> service </w:t>
            </w:r>
            <w:proofErr w:type="gramStart"/>
            <w:r w:rsidR="00F722EB" w:rsidRPr="00F722EB">
              <w:rPr>
                <w:rFonts w:ascii="Arial" w:hAnsi="Arial"/>
              </w:rPr>
              <w:t>operation</w:t>
            </w:r>
            <w:r w:rsidR="00F722EB" w:rsidRPr="00F722EB">
              <w:rPr>
                <w:rFonts w:ascii="Arial" w:hAnsi="Arial" w:hint="eastAsia"/>
              </w:rPr>
              <w:t xml:space="preserve"> )</w:t>
            </w:r>
            <w:proofErr w:type="gramEnd"/>
            <w:r w:rsidR="00F722EB" w:rsidRPr="00F722EB">
              <w:rPr>
                <w:rFonts w:ascii="Arial" w:hAnsi="Arial" w:hint="eastAsia"/>
              </w:rPr>
              <w:t xml:space="preserve">. </w:t>
            </w:r>
          </w:p>
        </w:tc>
      </w:tr>
      <w:tr w:rsidR="001E41F3" w14:paraId="4464B4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0" w14:textId="77777777" w:rsidR="001E41F3" w:rsidRPr="00A74A3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163C7" w14:textId="18081F4A" w:rsidR="00005335" w:rsidRDefault="00005335" w:rsidP="00BF391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 w:rsidRPr="00804CB1">
              <w:rPr>
                <w:rFonts w:hint="eastAsia"/>
                <w:lang w:eastAsia="zh-CN"/>
              </w:rPr>
              <w:t>Add</w:t>
            </w:r>
            <w:r w:rsidR="004F441C">
              <w:rPr>
                <w:rFonts w:hint="eastAsia"/>
                <w:lang w:eastAsia="zh-CN"/>
              </w:rPr>
              <w:t xml:space="preserve"> </w:t>
            </w:r>
            <w:r w:rsidR="004F441C">
              <w:rPr>
                <w:lang w:eastAsia="zh-CN"/>
              </w:rPr>
              <w:t>parameter</w:t>
            </w:r>
            <w:r w:rsidR="004F441C">
              <w:rPr>
                <w:rFonts w:hint="eastAsia"/>
                <w:lang w:eastAsia="zh-CN"/>
              </w:rPr>
              <w:t xml:space="preserve"> </w:t>
            </w:r>
            <w:r w:rsidR="004F441C" w:rsidRPr="009E0DE1">
              <w:rPr>
                <w:lang w:eastAsia="zh-CN"/>
              </w:rPr>
              <w:t>AF-Service-Identifier</w:t>
            </w:r>
            <w:r w:rsidR="004F441C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4F441C">
              <w:t>Nnef_EASDeployment_Create</w:t>
            </w:r>
            <w:proofErr w:type="spellEnd"/>
            <w:r w:rsidR="004F441C">
              <w:t xml:space="preserve"> service operation</w:t>
            </w:r>
            <w:r w:rsidR="005B7397">
              <w:rPr>
                <w:rFonts w:hint="eastAsia"/>
                <w:lang w:eastAsia="zh-CN"/>
              </w:rPr>
              <w:t>.</w:t>
            </w:r>
          </w:p>
          <w:p w14:paraId="288CE4A8" w14:textId="10182833" w:rsidR="004F441C" w:rsidRDefault="004F441C" w:rsidP="004F441C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 w:rsidRPr="00804CB1">
              <w:rPr>
                <w:rFonts w:hint="eastAsia"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s </w:t>
            </w:r>
            <w:r>
              <w:t>Application Identifier(s)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Report Type</w:t>
            </w:r>
            <w:r>
              <w:rPr>
                <w:rFonts w:hint="eastAsia"/>
                <w:lang w:eastAsia="zh-CN"/>
              </w:rPr>
              <w:t xml:space="preserve"> in </w:t>
            </w:r>
            <w:proofErr w:type="spellStart"/>
            <w:r>
              <w:t>Nnef_EASDeployment_Subscribe</w:t>
            </w:r>
            <w:proofErr w:type="spellEnd"/>
            <w:r>
              <w:t xml:space="preserve"> service operation</w:t>
            </w:r>
            <w:r>
              <w:rPr>
                <w:rFonts w:hint="eastAsia"/>
                <w:lang w:eastAsia="zh-CN"/>
              </w:rPr>
              <w:t>.</w:t>
            </w:r>
          </w:p>
          <w:p w14:paraId="4464B484" w14:textId="495C5D38" w:rsidR="005B7397" w:rsidRPr="00804CB1" w:rsidRDefault="004F441C" w:rsidP="004F441C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 w:rsidRPr="00804CB1">
              <w:rPr>
                <w:rFonts w:hint="eastAsia"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s </w:t>
            </w:r>
            <w:r>
              <w:t>Application Identifier(s),</w:t>
            </w:r>
            <w:r>
              <w:rPr>
                <w:rFonts w:hint="eastAsia"/>
                <w:lang w:eastAsia="zh-CN"/>
              </w:rPr>
              <w:t xml:space="preserve"> DNN, </w:t>
            </w:r>
            <w:r>
              <w:t>S-NSSAI</w:t>
            </w:r>
            <w:r>
              <w:rPr>
                <w:rFonts w:hint="eastAsia"/>
                <w:lang w:eastAsia="zh-CN"/>
              </w:rPr>
              <w:t xml:space="preserve"> and DNAI in </w:t>
            </w:r>
            <w:proofErr w:type="spellStart"/>
            <w:r>
              <w:t>Nnef_EASDeployment_Notify</w:t>
            </w:r>
            <w:proofErr w:type="spellEnd"/>
            <w:r>
              <w:t xml:space="preserve">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464B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6" w14:textId="330DBB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8A" w14:textId="63352A42" w:rsidR="001E41F3" w:rsidRPr="00064297" w:rsidRDefault="004F441C" w:rsidP="00186CC1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1E41F3" w14:paraId="4464B48E" w14:textId="77777777" w:rsidTr="00547111">
        <w:tc>
          <w:tcPr>
            <w:tcW w:w="2694" w:type="dxa"/>
            <w:gridSpan w:val="2"/>
          </w:tcPr>
          <w:p w14:paraId="4464B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4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90" w14:textId="05D90354" w:rsidR="001E41F3" w:rsidRDefault="00F65923" w:rsidP="00260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5.2.6.26.2, 5.2.6.26.6, 5.2.6.26.8</w:t>
            </w:r>
          </w:p>
        </w:tc>
      </w:tr>
      <w:tr w:rsidR="001E41F3" w14:paraId="4464B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4B4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4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4B4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4B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9D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3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9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64B4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64B4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4B4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4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64B4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4B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4B4B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B770C" w14:textId="236083BB" w:rsidR="00F65923" w:rsidRPr="00F65923" w:rsidRDefault="00E32339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11137286"/>
      <w:bookmarkStart w:id="4" w:name="_Toc20203998"/>
      <w:bookmarkStart w:id="5" w:name="_Toc27894684"/>
      <w:bookmarkStart w:id="6" w:name="_Toc36191751"/>
      <w:bookmarkStart w:id="7" w:name="_Toc45192837"/>
      <w:bookmarkStart w:id="8" w:name="_Toc47592469"/>
      <w:bookmarkStart w:id="9" w:name="_Toc51834550"/>
      <w:bookmarkStart w:id="10" w:name="_Toc68016781"/>
      <w:bookmarkStart w:id="11" w:name="_Toc20204544"/>
      <w:bookmarkStart w:id="12" w:name="_Toc27895243"/>
      <w:bookmarkStart w:id="13" w:name="_Toc36192340"/>
      <w:bookmarkStart w:id="14" w:name="_Toc45193453"/>
      <w:bookmarkStart w:id="15" w:name="_Toc47593085"/>
      <w:bookmarkStart w:id="16" w:name="_Toc51835172"/>
      <w:bookmarkStart w:id="17" w:name="_Toc68017405"/>
    </w:p>
    <w:p w14:paraId="06F2D464" w14:textId="77777777" w:rsidR="00F65923" w:rsidRDefault="00F65923" w:rsidP="00F65923">
      <w:pPr>
        <w:pStyle w:val="5"/>
      </w:pPr>
      <w:bookmarkStart w:id="18" w:name="_Toc83355847"/>
      <w:r>
        <w:t>5.2.6.26.2</w:t>
      </w:r>
      <w:r>
        <w:tab/>
      </w:r>
      <w:proofErr w:type="spellStart"/>
      <w:r>
        <w:t>Nnef_EASDeployment_Create</w:t>
      </w:r>
      <w:proofErr w:type="spellEnd"/>
      <w:r>
        <w:t xml:space="preserve"> service operation</w:t>
      </w:r>
      <w:bookmarkEnd w:id="18"/>
    </w:p>
    <w:p w14:paraId="2CCAA951" w14:textId="77777777" w:rsidR="00F65923" w:rsidRDefault="00F65923" w:rsidP="00F65923">
      <w:r w:rsidRPr="006E7760">
        <w:rPr>
          <w:b/>
          <w:bCs/>
        </w:rPr>
        <w:t>Service operation name:</w:t>
      </w:r>
      <w:r>
        <w:t xml:space="preserve"> </w:t>
      </w:r>
      <w:proofErr w:type="spellStart"/>
      <w:r>
        <w:t>Nnef_EASDeployment_Create</w:t>
      </w:r>
      <w:proofErr w:type="spellEnd"/>
    </w:p>
    <w:p w14:paraId="75CE499C" w14:textId="77777777" w:rsidR="00F65923" w:rsidRDefault="00F65923" w:rsidP="00F65923">
      <w:r w:rsidRPr="006E7760">
        <w:rPr>
          <w:b/>
          <w:bCs/>
        </w:rPr>
        <w:t>Description:</w:t>
      </w:r>
      <w:r>
        <w:t xml:space="preserve"> The NF consumer requests to create EAS Deployment Information.</w:t>
      </w:r>
    </w:p>
    <w:p w14:paraId="05EAE6ED" w14:textId="77777777" w:rsidR="00F65923" w:rsidRDefault="00F65923" w:rsidP="00F65923">
      <w:r w:rsidRPr="006E7760">
        <w:rPr>
          <w:b/>
          <w:bCs/>
        </w:rPr>
        <w:t>Inputs, Required:</w:t>
      </w:r>
      <w:r>
        <w:t xml:space="preserve"> Application Identifier(s), EAS Deployment Information.</w:t>
      </w:r>
    </w:p>
    <w:p w14:paraId="1FA9D250" w14:textId="77777777" w:rsidR="00F65923" w:rsidRDefault="00F65923" w:rsidP="00F65923">
      <w:pPr>
        <w:rPr>
          <w:lang w:eastAsia="zh-CN"/>
        </w:rPr>
      </w:pPr>
      <w:r w:rsidRPr="006E7760">
        <w:rPr>
          <w:b/>
          <w:bCs/>
        </w:rPr>
        <w:t>Inputs, Optional:</w:t>
      </w:r>
      <w:r>
        <w:t xml:space="preserve"> DNN, S-NSSAI</w:t>
      </w:r>
      <w:ins w:id="19" w:author="Yuan Tao" w:date="2021-10-08T10:33:00Z">
        <w:r>
          <w:rPr>
            <w:rFonts w:hint="eastAsia"/>
            <w:lang w:eastAsia="zh-CN"/>
          </w:rPr>
          <w:t xml:space="preserve">, </w:t>
        </w:r>
        <w:r w:rsidRPr="009E0DE1">
          <w:rPr>
            <w:lang w:eastAsia="zh-CN"/>
          </w:rPr>
          <w:t>AF-Service-Identifier</w:t>
        </w:r>
      </w:ins>
      <w:r>
        <w:t>.</w:t>
      </w:r>
    </w:p>
    <w:p w14:paraId="50F61417" w14:textId="77777777" w:rsidR="00F65923" w:rsidRDefault="00F65923" w:rsidP="00F65923">
      <w:r w:rsidRPr="006E7760">
        <w:rPr>
          <w:b/>
          <w:bCs/>
        </w:rPr>
        <w:t>Outputs, Required:</w:t>
      </w:r>
      <w:r>
        <w:t xml:space="preserve"> Result (if result is "OK", EAS Deployment Information reference to be used by update / delete operations).</w:t>
      </w:r>
    </w:p>
    <w:p w14:paraId="0B6D85B5" w14:textId="77777777" w:rsidR="00F65923" w:rsidRDefault="00F65923" w:rsidP="00F65923">
      <w:pPr>
        <w:rPr>
          <w:lang w:eastAsia="zh-CN"/>
        </w:rPr>
      </w:pPr>
      <w:r w:rsidRPr="006E7760">
        <w:rPr>
          <w:b/>
          <w:bCs/>
        </w:rPr>
        <w:t>Outputs, Optional:</w:t>
      </w:r>
      <w:r>
        <w:t xml:space="preserve"> None.</w:t>
      </w:r>
    </w:p>
    <w:p w14:paraId="2F20CA27" w14:textId="7B79C4AC" w:rsidR="00F65923" w:rsidRPr="00F65923" w:rsidRDefault="00F65923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</w:t>
      </w:r>
      <w:r w:rsidRPr="005276B1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80805" w14:textId="77777777" w:rsidR="00F65923" w:rsidRDefault="00F65923" w:rsidP="00F65923">
      <w:pPr>
        <w:rPr>
          <w:lang w:eastAsia="zh-CN"/>
        </w:rPr>
      </w:pPr>
    </w:p>
    <w:p w14:paraId="21587718" w14:textId="32F258D8" w:rsidR="00F65923" w:rsidRPr="00F65923" w:rsidRDefault="00F65923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DF1A70" w14:textId="77777777" w:rsidR="00F65923" w:rsidRDefault="00F65923" w:rsidP="00F65923">
      <w:pPr>
        <w:pStyle w:val="5"/>
      </w:pPr>
      <w:r>
        <w:t>5.2.6.26.6</w:t>
      </w:r>
      <w:r>
        <w:tab/>
      </w:r>
      <w:proofErr w:type="spellStart"/>
      <w:r>
        <w:t>Nnef_EASDeployment_Subscribe</w:t>
      </w:r>
      <w:proofErr w:type="spellEnd"/>
      <w:r>
        <w:t xml:space="preserve"> service operation</w:t>
      </w:r>
    </w:p>
    <w:p w14:paraId="330610EE" w14:textId="77777777" w:rsidR="00F65923" w:rsidRDefault="00F65923" w:rsidP="00F65923">
      <w:r w:rsidRPr="006E7760">
        <w:rPr>
          <w:b/>
          <w:bCs/>
        </w:rPr>
        <w:t>Service operation name:</w:t>
      </w:r>
      <w:r>
        <w:t xml:space="preserve"> </w:t>
      </w:r>
      <w:proofErr w:type="spellStart"/>
      <w:r>
        <w:t>Nnef_EASDeployment_Subscribe</w:t>
      </w:r>
      <w:proofErr w:type="spellEnd"/>
    </w:p>
    <w:p w14:paraId="0AC456ED" w14:textId="77777777" w:rsidR="00F65923" w:rsidRDefault="00F65923" w:rsidP="00F65923">
      <w:r w:rsidRPr="006E7760">
        <w:rPr>
          <w:b/>
          <w:bCs/>
        </w:rPr>
        <w:t>Description:</w:t>
      </w:r>
      <w:r>
        <w:t xml:space="preserve"> provided by the NEF for NF consumers to explicitly subscribe the notification of changes of EAS Deployment Information.</w:t>
      </w:r>
    </w:p>
    <w:p w14:paraId="29477B1F" w14:textId="18A1FFC4" w:rsidR="00F65923" w:rsidRDefault="00F65923" w:rsidP="00F65923">
      <w:r w:rsidRPr="006E7760">
        <w:rPr>
          <w:b/>
          <w:bCs/>
        </w:rPr>
        <w:t>Inputs, Required:</w:t>
      </w:r>
      <w:r>
        <w:t xml:space="preserve"> Event ID, Notification Target </w:t>
      </w:r>
      <w:proofErr w:type="gramStart"/>
      <w:r>
        <w:t>Address(</w:t>
      </w:r>
      <w:proofErr w:type="gramEnd"/>
      <w:r>
        <w:t xml:space="preserve">+Notification Correlation ID), </w:t>
      </w:r>
      <w:del w:id="20" w:author="Yuan Tao" w:date="2021-10-11T13:33:00Z">
        <w:r w:rsidDel="000F72DD">
          <w:delText xml:space="preserve">DNN, </w:delText>
        </w:r>
      </w:del>
      <w:del w:id="21" w:author="Yuan Tao" w:date="2021-10-08T10:42:00Z">
        <w:r w:rsidDel="00A40ED5">
          <w:delText>slice</w:delText>
        </w:r>
      </w:del>
      <w:r>
        <w:t>.</w:t>
      </w:r>
    </w:p>
    <w:p w14:paraId="364B1081" w14:textId="6DE533F6" w:rsidR="00F65923" w:rsidRDefault="00F65923" w:rsidP="00F65923">
      <w:r w:rsidRPr="006E7760">
        <w:rPr>
          <w:b/>
          <w:bCs/>
        </w:rPr>
        <w:t>Inputs, Optional:</w:t>
      </w:r>
      <w:r>
        <w:t xml:space="preserve"> </w:t>
      </w:r>
      <w:ins w:id="22" w:author="Yuan Tao" w:date="2021-10-11T13:33:00Z">
        <w:r w:rsidR="000F72DD">
          <w:t>DNN, S-NSSAI</w:t>
        </w:r>
        <w:r w:rsidR="000F72DD">
          <w:rPr>
            <w:rFonts w:hint="eastAsia"/>
            <w:lang w:eastAsia="zh-CN"/>
          </w:rPr>
          <w:t xml:space="preserve">, </w:t>
        </w:r>
      </w:ins>
      <w:ins w:id="23" w:author="Yuan Tao" w:date="2021-10-08T10:42:00Z">
        <w:r>
          <w:t>Application Identifier(s)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Report Type (</w:t>
        </w:r>
      </w:ins>
      <w:ins w:id="24" w:author="Yuan Tao" w:date="2021-10-08T11:05:00Z">
        <w:r>
          <w:rPr>
            <w:rFonts w:hint="eastAsia"/>
            <w:lang w:eastAsia="zh-CN"/>
          </w:rPr>
          <w:t>it indicates to report when</w:t>
        </w:r>
        <w:r w:rsidRPr="00D6060D">
          <w:t xml:space="preserve"> EAS </w:t>
        </w:r>
        <w:r>
          <w:t>D</w:t>
        </w:r>
        <w:r w:rsidRPr="00D6060D">
          <w:t xml:space="preserve">eployment </w:t>
        </w:r>
        <w:r>
          <w:t>I</w:t>
        </w:r>
        <w:r w:rsidRPr="00D6060D">
          <w:t xml:space="preserve">nformation </w:t>
        </w:r>
        <w:r>
          <w:rPr>
            <w:rFonts w:hint="eastAsia"/>
            <w:lang w:eastAsia="zh-CN"/>
          </w:rPr>
          <w:t xml:space="preserve">is </w:t>
        </w:r>
        <w:r w:rsidRPr="00D6060D">
          <w:t>available</w:t>
        </w:r>
      </w:ins>
      <w:ins w:id="25" w:author="Yuan Tao" w:date="2021-10-08T10:42:00Z">
        <w:r>
          <w:rPr>
            <w:lang w:eastAsia="zh-CN"/>
          </w:rPr>
          <w:t>)</w:t>
        </w:r>
      </w:ins>
      <w:del w:id="26" w:author="Yuan Tao" w:date="2021-10-08T10:42:00Z">
        <w:r w:rsidDel="00A40ED5">
          <w:delText>None</w:delText>
        </w:r>
      </w:del>
      <w:r>
        <w:t>.</w:t>
      </w:r>
    </w:p>
    <w:p w14:paraId="78C50033" w14:textId="77777777" w:rsidR="00F65923" w:rsidRDefault="00F65923" w:rsidP="00F65923">
      <w:r w:rsidRPr="006E7760">
        <w:rPr>
          <w:b/>
          <w:bCs/>
        </w:rPr>
        <w:t>Outputs, Required:</w:t>
      </w:r>
      <w:r>
        <w:t xml:space="preserve"> None.</w:t>
      </w:r>
    </w:p>
    <w:p w14:paraId="38A58E7A" w14:textId="77777777" w:rsidR="00F65923" w:rsidRDefault="00F65923" w:rsidP="00F65923">
      <w:pPr>
        <w:rPr>
          <w:lang w:eastAsia="zh-CN"/>
        </w:rPr>
      </w:pPr>
      <w:r w:rsidRPr="006E7760">
        <w:rPr>
          <w:b/>
          <w:bCs/>
        </w:rPr>
        <w:t>Outputs, Optional:</w:t>
      </w:r>
      <w:r>
        <w:t xml:space="preserve"> None.</w:t>
      </w:r>
    </w:p>
    <w:p w14:paraId="4B917EE6" w14:textId="77777777" w:rsidR="00F65923" w:rsidRPr="0042466D" w:rsidRDefault="00F65923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57B204" w14:textId="77777777" w:rsidR="00F65923" w:rsidRDefault="00F65923" w:rsidP="00F65923">
      <w:pPr>
        <w:rPr>
          <w:lang w:eastAsia="zh-CN"/>
        </w:rPr>
      </w:pPr>
    </w:p>
    <w:p w14:paraId="10064588" w14:textId="0FDA22D9" w:rsidR="00F65923" w:rsidRPr="00F65923" w:rsidRDefault="00F65923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3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rd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55192C" w14:textId="77777777" w:rsidR="00F65923" w:rsidRDefault="00F65923" w:rsidP="00F65923">
      <w:pPr>
        <w:pStyle w:val="5"/>
      </w:pPr>
      <w:bookmarkStart w:id="27" w:name="_Toc83355852"/>
      <w:r>
        <w:t>5.2.6.26.8</w:t>
      </w:r>
      <w:r>
        <w:tab/>
      </w:r>
      <w:proofErr w:type="spellStart"/>
      <w:r>
        <w:t>Nnef_EASDeployment_Notify</w:t>
      </w:r>
      <w:proofErr w:type="spellEnd"/>
      <w:r>
        <w:t xml:space="preserve"> service operation</w:t>
      </w:r>
      <w:bookmarkEnd w:id="27"/>
    </w:p>
    <w:p w14:paraId="10B37F09" w14:textId="77777777" w:rsidR="00F65923" w:rsidRDefault="00F65923" w:rsidP="00F65923">
      <w:r w:rsidRPr="006E7760">
        <w:rPr>
          <w:b/>
          <w:bCs/>
        </w:rPr>
        <w:t>Service operation name:</w:t>
      </w:r>
      <w:r>
        <w:t xml:space="preserve"> </w:t>
      </w:r>
      <w:proofErr w:type="spellStart"/>
      <w:r>
        <w:t>Nnef_EASDeployment_Notify</w:t>
      </w:r>
      <w:proofErr w:type="spellEnd"/>
    </w:p>
    <w:p w14:paraId="511D2BC6" w14:textId="77777777" w:rsidR="00F65923" w:rsidRDefault="00F65923" w:rsidP="00F65923">
      <w:r w:rsidRPr="006E7760">
        <w:rPr>
          <w:b/>
          <w:bCs/>
        </w:rPr>
        <w:t>Description:</w:t>
      </w:r>
      <w:r>
        <w:t xml:space="preserve"> Provides subscribed event information, e.g. updated EAS Deployment Information of Application Identifier, to the NF Consumer.</w:t>
      </w:r>
    </w:p>
    <w:p w14:paraId="67252AE9" w14:textId="77777777" w:rsidR="00F65923" w:rsidRDefault="00F65923" w:rsidP="00F65923">
      <w:r w:rsidRPr="006E7760">
        <w:rPr>
          <w:b/>
          <w:bCs/>
        </w:rPr>
        <w:t>Inputs, Required:</w:t>
      </w:r>
      <w:r>
        <w:t xml:space="preserve"> Event ID, </w:t>
      </w:r>
      <w:del w:id="28" w:author="Yuan Tao" w:date="2021-10-08T10:41:00Z">
        <w:r w:rsidDel="00A40ED5">
          <w:delText xml:space="preserve">Application Identifier(s), </w:delText>
        </w:r>
      </w:del>
      <w:r>
        <w:t>EAS Deployment Information.</w:t>
      </w:r>
    </w:p>
    <w:p w14:paraId="17EC20A3" w14:textId="77777777" w:rsidR="00F65923" w:rsidRDefault="00F65923" w:rsidP="00F65923">
      <w:r w:rsidRPr="006E7760">
        <w:rPr>
          <w:b/>
          <w:bCs/>
        </w:rPr>
        <w:t>Inputs, Optional:</w:t>
      </w:r>
      <w:r w:rsidRPr="00E278BC">
        <w:t xml:space="preserve"> </w:t>
      </w:r>
      <w:del w:id="29" w:author="Yuan Tao" w:date="2021-10-08T10:40:00Z">
        <w:r w:rsidDel="00A40ED5">
          <w:delText>None</w:delText>
        </w:r>
      </w:del>
      <w:ins w:id="30" w:author="Yuan Tao" w:date="2021-10-08T10:41:00Z">
        <w:r w:rsidRPr="00A40ED5">
          <w:t xml:space="preserve"> </w:t>
        </w:r>
        <w:r>
          <w:t>Application Identifier(s),</w:t>
        </w:r>
        <w:r>
          <w:rPr>
            <w:rFonts w:hint="eastAsia"/>
            <w:lang w:eastAsia="zh-CN"/>
          </w:rPr>
          <w:t xml:space="preserve"> </w:t>
        </w:r>
      </w:ins>
      <w:ins w:id="31" w:author="Yuan Tao" w:date="2021-10-08T10:40:00Z">
        <w:r>
          <w:rPr>
            <w:rFonts w:hint="eastAsia"/>
            <w:lang w:eastAsia="zh-CN"/>
          </w:rPr>
          <w:t xml:space="preserve">DNN, </w:t>
        </w:r>
      </w:ins>
      <w:ins w:id="32" w:author="Yuan Tao" w:date="2021-10-08T10:41:00Z">
        <w:r>
          <w:t>S-NSSAI</w:t>
        </w:r>
        <w:r>
          <w:rPr>
            <w:rFonts w:hint="eastAsia"/>
            <w:lang w:eastAsia="zh-CN"/>
          </w:rPr>
          <w:t xml:space="preserve">, </w:t>
        </w:r>
      </w:ins>
      <w:ins w:id="33" w:author="Yuan Tao" w:date="2021-10-08T10:40:00Z">
        <w:r>
          <w:rPr>
            <w:rFonts w:hint="eastAsia"/>
            <w:lang w:eastAsia="zh-CN"/>
          </w:rPr>
          <w:t>DNAI</w:t>
        </w:r>
      </w:ins>
      <w:r>
        <w:t>.</w:t>
      </w:r>
    </w:p>
    <w:p w14:paraId="58ACC795" w14:textId="77777777" w:rsidR="00F65923" w:rsidRDefault="00F65923" w:rsidP="00F65923">
      <w:r w:rsidRPr="006E7760">
        <w:rPr>
          <w:b/>
          <w:bCs/>
        </w:rPr>
        <w:t>Outputs, Required:</w:t>
      </w:r>
      <w:r>
        <w:t xml:space="preserve"> None.</w:t>
      </w:r>
    </w:p>
    <w:p w14:paraId="77718C12" w14:textId="77777777" w:rsidR="00F65923" w:rsidRDefault="00F65923" w:rsidP="00F65923">
      <w:r w:rsidRPr="006E7760">
        <w:rPr>
          <w:b/>
          <w:bCs/>
        </w:rPr>
        <w:t>Outputs, Optional:</w:t>
      </w:r>
      <w:r>
        <w:t xml:space="preserve"> None.</w:t>
      </w:r>
    </w:p>
    <w:p w14:paraId="0A8585C6" w14:textId="77777777" w:rsidR="00F65923" w:rsidRPr="0042466D" w:rsidRDefault="00F65923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3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rd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464B4D5" w14:textId="77777777" w:rsidR="00D86E41" w:rsidRPr="005276B1" w:rsidRDefault="00D86E41" w:rsidP="00D86E41">
      <w:pPr>
        <w:rPr>
          <w:lang w:val="en-US" w:eastAsia="zh-CN"/>
        </w:rPr>
      </w:pPr>
    </w:p>
    <w:sectPr w:rsidR="00D86E41" w:rsidRPr="005276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330A1A" w15:done="0"/>
  <w15:commentEx w15:paraId="1568B9F2" w15:done="0"/>
  <w15:commentEx w15:paraId="0D5071CD" w15:done="0"/>
  <w15:commentEx w15:paraId="3BB16180" w15:done="0"/>
  <w15:commentEx w15:paraId="7D933B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03C9" w16cex:dateUtc="2021-05-24T02:51:00Z"/>
  <w16cex:commentExtensible w16cex:durableId="2455FE53" w16cex:dateUtc="2021-05-24T02:28:00Z"/>
  <w16cex:commentExtensible w16cex:durableId="2455FF89" w16cex:dateUtc="2021-05-24T02:33:00Z"/>
  <w16cex:commentExtensible w16cex:durableId="24560261" w16cex:dateUtc="2021-05-24T02:45:00Z"/>
  <w16cex:commentExtensible w16cex:durableId="2455FF98" w16cex:dateUtc="2021-05-24T0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330A1A" w16cid:durableId="245603C9"/>
  <w16cid:commentId w16cid:paraId="1568B9F2" w16cid:durableId="2455FE53"/>
  <w16cid:commentId w16cid:paraId="0D5071CD" w16cid:durableId="2455FF89"/>
  <w16cid:commentId w16cid:paraId="3BB16180" w16cid:durableId="24560261"/>
  <w16cid:commentId w16cid:paraId="7D933B96" w16cid:durableId="2455F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FDB79" w14:textId="77777777" w:rsidR="001D689B" w:rsidRDefault="001D689B">
      <w:r>
        <w:separator/>
      </w:r>
    </w:p>
  </w:endnote>
  <w:endnote w:type="continuationSeparator" w:id="0">
    <w:p w14:paraId="3796CE34" w14:textId="77777777" w:rsidR="001D689B" w:rsidRDefault="001D6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4A9EE" w14:textId="77777777" w:rsidR="001D689B" w:rsidRDefault="001D689B">
      <w:r>
        <w:separator/>
      </w:r>
    </w:p>
  </w:footnote>
  <w:footnote w:type="continuationSeparator" w:id="0">
    <w:p w14:paraId="43986643" w14:textId="77777777" w:rsidR="001D689B" w:rsidRDefault="001D6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3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4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5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6" w14:textId="77777777" w:rsidR="00831036" w:rsidRDefault="008310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7C1F"/>
    <w:multiLevelType w:val="hybridMultilevel"/>
    <w:tmpl w:val="E3F6D79C"/>
    <w:lvl w:ilvl="0" w:tplc="F280AE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8C30A23"/>
    <w:multiLevelType w:val="hybridMultilevel"/>
    <w:tmpl w:val="5C2EB10C"/>
    <w:lvl w:ilvl="0" w:tplc="5D201CD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1D40A6"/>
    <w:multiLevelType w:val="hybridMultilevel"/>
    <w:tmpl w:val="93FCC23C"/>
    <w:lvl w:ilvl="0" w:tplc="5CD85AAA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2">
    <w15:presenceInfo w15:providerId="None" w15:userId="Nokia-2"/>
  </w15:person>
  <w15:person w15:author="Ericsson">
    <w15:presenceInfo w15:providerId="None" w15:userId="Ericsson"/>
  </w15:person>
  <w15:person w15:author="Huawei-zfq2">
    <w15:presenceInfo w15:providerId="None" w15:userId="Huawei-zfq2"/>
  </w15:person>
  <w15:person w15:author="Ericsson. M.L.Mas">
    <w15:presenceInfo w15:providerId="None" w15:userId="Ericsson. M.L.Mas"/>
  </w15:person>
  <w15:person w15:author="Huawei-zfq1">
    <w15:presenceInfo w15:providerId="None" w15:userId="Huawei-zfq1"/>
  </w15:person>
  <w15:person w15:author="Nokia">
    <w15:presenceInfo w15:providerId="None" w15:userId="Nokia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7"/>
    <w:rsid w:val="00002412"/>
    <w:rsid w:val="00005335"/>
    <w:rsid w:val="0002071D"/>
    <w:rsid w:val="00021937"/>
    <w:rsid w:val="00022E4A"/>
    <w:rsid w:val="00030092"/>
    <w:rsid w:val="00032524"/>
    <w:rsid w:val="000327A7"/>
    <w:rsid w:val="00032FAB"/>
    <w:rsid w:val="00034110"/>
    <w:rsid w:val="00043AFA"/>
    <w:rsid w:val="00047109"/>
    <w:rsid w:val="0005071C"/>
    <w:rsid w:val="00053A0C"/>
    <w:rsid w:val="00056A4C"/>
    <w:rsid w:val="000620E8"/>
    <w:rsid w:val="00064297"/>
    <w:rsid w:val="00064BE0"/>
    <w:rsid w:val="00076524"/>
    <w:rsid w:val="00084B0E"/>
    <w:rsid w:val="00085199"/>
    <w:rsid w:val="00086F9A"/>
    <w:rsid w:val="00094FA7"/>
    <w:rsid w:val="00096DCF"/>
    <w:rsid w:val="000A090A"/>
    <w:rsid w:val="000A6394"/>
    <w:rsid w:val="000A7F8F"/>
    <w:rsid w:val="000B7FED"/>
    <w:rsid w:val="000C038A"/>
    <w:rsid w:val="000C6598"/>
    <w:rsid w:val="000C6D8A"/>
    <w:rsid w:val="000D15F8"/>
    <w:rsid w:val="000D3AAC"/>
    <w:rsid w:val="000E268E"/>
    <w:rsid w:val="000E31D5"/>
    <w:rsid w:val="000F49E6"/>
    <w:rsid w:val="000F72DD"/>
    <w:rsid w:val="00103D8E"/>
    <w:rsid w:val="00124D73"/>
    <w:rsid w:val="00145D43"/>
    <w:rsid w:val="001540BE"/>
    <w:rsid w:val="00161DC7"/>
    <w:rsid w:val="0016670F"/>
    <w:rsid w:val="001804E7"/>
    <w:rsid w:val="00186CC1"/>
    <w:rsid w:val="00192C46"/>
    <w:rsid w:val="001A08B3"/>
    <w:rsid w:val="001A7B60"/>
    <w:rsid w:val="001B52F0"/>
    <w:rsid w:val="001B56BF"/>
    <w:rsid w:val="001B7A65"/>
    <w:rsid w:val="001D09E3"/>
    <w:rsid w:val="001D30E5"/>
    <w:rsid w:val="001D61F7"/>
    <w:rsid w:val="001D689B"/>
    <w:rsid w:val="001E005B"/>
    <w:rsid w:val="001E14DB"/>
    <w:rsid w:val="001E3991"/>
    <w:rsid w:val="001E41F3"/>
    <w:rsid w:val="001E7C4D"/>
    <w:rsid w:val="00201BE3"/>
    <w:rsid w:val="00213AF1"/>
    <w:rsid w:val="0022196B"/>
    <w:rsid w:val="00222F39"/>
    <w:rsid w:val="00224AED"/>
    <w:rsid w:val="002251D0"/>
    <w:rsid w:val="002277F5"/>
    <w:rsid w:val="00247C15"/>
    <w:rsid w:val="00252D09"/>
    <w:rsid w:val="00254835"/>
    <w:rsid w:val="00256399"/>
    <w:rsid w:val="0026004D"/>
    <w:rsid w:val="00260D0C"/>
    <w:rsid w:val="002640DD"/>
    <w:rsid w:val="00265753"/>
    <w:rsid w:val="00275D12"/>
    <w:rsid w:val="0028031E"/>
    <w:rsid w:val="002831F6"/>
    <w:rsid w:val="00284FEB"/>
    <w:rsid w:val="002860C4"/>
    <w:rsid w:val="00291417"/>
    <w:rsid w:val="002A03BE"/>
    <w:rsid w:val="002A1E7D"/>
    <w:rsid w:val="002B5741"/>
    <w:rsid w:val="002C7DDC"/>
    <w:rsid w:val="002D4914"/>
    <w:rsid w:val="002D6AC2"/>
    <w:rsid w:val="002E230C"/>
    <w:rsid w:val="002E2690"/>
    <w:rsid w:val="002F052A"/>
    <w:rsid w:val="002F295D"/>
    <w:rsid w:val="002F43F9"/>
    <w:rsid w:val="002F528D"/>
    <w:rsid w:val="003015DA"/>
    <w:rsid w:val="00305409"/>
    <w:rsid w:val="00306DE7"/>
    <w:rsid w:val="00316ACF"/>
    <w:rsid w:val="00317786"/>
    <w:rsid w:val="00321D81"/>
    <w:rsid w:val="00325DD8"/>
    <w:rsid w:val="00327D0C"/>
    <w:rsid w:val="00333AA8"/>
    <w:rsid w:val="00346944"/>
    <w:rsid w:val="003609EF"/>
    <w:rsid w:val="0036231A"/>
    <w:rsid w:val="00373C43"/>
    <w:rsid w:val="00374DD4"/>
    <w:rsid w:val="003757B1"/>
    <w:rsid w:val="003778B3"/>
    <w:rsid w:val="003808E9"/>
    <w:rsid w:val="00385A11"/>
    <w:rsid w:val="00386DEC"/>
    <w:rsid w:val="003928B9"/>
    <w:rsid w:val="003A2395"/>
    <w:rsid w:val="003B0203"/>
    <w:rsid w:val="003C1564"/>
    <w:rsid w:val="003C6DFA"/>
    <w:rsid w:val="003E1A36"/>
    <w:rsid w:val="003E5DA5"/>
    <w:rsid w:val="003E7D28"/>
    <w:rsid w:val="003F30A3"/>
    <w:rsid w:val="003F4A64"/>
    <w:rsid w:val="00405725"/>
    <w:rsid w:val="00410371"/>
    <w:rsid w:val="004127D6"/>
    <w:rsid w:val="004161B7"/>
    <w:rsid w:val="00416662"/>
    <w:rsid w:val="00416C25"/>
    <w:rsid w:val="00417357"/>
    <w:rsid w:val="004242F1"/>
    <w:rsid w:val="00424DD6"/>
    <w:rsid w:val="0043280D"/>
    <w:rsid w:val="004341B6"/>
    <w:rsid w:val="004442AA"/>
    <w:rsid w:val="00452FDC"/>
    <w:rsid w:val="004572FF"/>
    <w:rsid w:val="00480B66"/>
    <w:rsid w:val="00482B91"/>
    <w:rsid w:val="0049393C"/>
    <w:rsid w:val="004A4B67"/>
    <w:rsid w:val="004B4A05"/>
    <w:rsid w:val="004B75B7"/>
    <w:rsid w:val="004D6056"/>
    <w:rsid w:val="004E12D9"/>
    <w:rsid w:val="004E40E3"/>
    <w:rsid w:val="004E4BF0"/>
    <w:rsid w:val="004F100B"/>
    <w:rsid w:val="004F1F10"/>
    <w:rsid w:val="004F441C"/>
    <w:rsid w:val="004F7F23"/>
    <w:rsid w:val="00503B42"/>
    <w:rsid w:val="00507017"/>
    <w:rsid w:val="00510101"/>
    <w:rsid w:val="00514818"/>
    <w:rsid w:val="0051580D"/>
    <w:rsid w:val="005201C5"/>
    <w:rsid w:val="00524056"/>
    <w:rsid w:val="005276B1"/>
    <w:rsid w:val="00535C9F"/>
    <w:rsid w:val="00536FBD"/>
    <w:rsid w:val="00542891"/>
    <w:rsid w:val="00547111"/>
    <w:rsid w:val="00553223"/>
    <w:rsid w:val="00554AC1"/>
    <w:rsid w:val="005625E3"/>
    <w:rsid w:val="00565DB5"/>
    <w:rsid w:val="0057197B"/>
    <w:rsid w:val="0058794E"/>
    <w:rsid w:val="00592641"/>
    <w:rsid w:val="00592D74"/>
    <w:rsid w:val="005B0E4B"/>
    <w:rsid w:val="005B7397"/>
    <w:rsid w:val="005C2D2B"/>
    <w:rsid w:val="005C3A9F"/>
    <w:rsid w:val="005C5D39"/>
    <w:rsid w:val="005E201A"/>
    <w:rsid w:val="005E2C44"/>
    <w:rsid w:val="005E7E11"/>
    <w:rsid w:val="005F18CE"/>
    <w:rsid w:val="006052A9"/>
    <w:rsid w:val="00611175"/>
    <w:rsid w:val="00612A1C"/>
    <w:rsid w:val="00613BA2"/>
    <w:rsid w:val="00621188"/>
    <w:rsid w:val="006257ED"/>
    <w:rsid w:val="00625CC6"/>
    <w:rsid w:val="006528E3"/>
    <w:rsid w:val="00665814"/>
    <w:rsid w:val="00676530"/>
    <w:rsid w:val="00677F9E"/>
    <w:rsid w:val="0068537A"/>
    <w:rsid w:val="006924E7"/>
    <w:rsid w:val="006931DC"/>
    <w:rsid w:val="00695808"/>
    <w:rsid w:val="006A1742"/>
    <w:rsid w:val="006A5B18"/>
    <w:rsid w:val="006B23CC"/>
    <w:rsid w:val="006B46FB"/>
    <w:rsid w:val="006B4B8F"/>
    <w:rsid w:val="006B583B"/>
    <w:rsid w:val="006C254E"/>
    <w:rsid w:val="006C5A45"/>
    <w:rsid w:val="006C7ED0"/>
    <w:rsid w:val="006D18D3"/>
    <w:rsid w:val="006E21FB"/>
    <w:rsid w:val="006E5029"/>
    <w:rsid w:val="006E66BE"/>
    <w:rsid w:val="006E7554"/>
    <w:rsid w:val="006E7D36"/>
    <w:rsid w:val="006F04AD"/>
    <w:rsid w:val="006F169D"/>
    <w:rsid w:val="0070379E"/>
    <w:rsid w:val="0070388D"/>
    <w:rsid w:val="007159D8"/>
    <w:rsid w:val="00717FF3"/>
    <w:rsid w:val="00720D7D"/>
    <w:rsid w:val="007251A0"/>
    <w:rsid w:val="00740751"/>
    <w:rsid w:val="00752D38"/>
    <w:rsid w:val="00765781"/>
    <w:rsid w:val="007716DD"/>
    <w:rsid w:val="00775319"/>
    <w:rsid w:val="00776FB1"/>
    <w:rsid w:val="0078606A"/>
    <w:rsid w:val="00792342"/>
    <w:rsid w:val="00793EC4"/>
    <w:rsid w:val="007977A8"/>
    <w:rsid w:val="007A5D31"/>
    <w:rsid w:val="007A6F25"/>
    <w:rsid w:val="007B1F4B"/>
    <w:rsid w:val="007B4EA7"/>
    <w:rsid w:val="007B512A"/>
    <w:rsid w:val="007C2097"/>
    <w:rsid w:val="007C49E1"/>
    <w:rsid w:val="007C4CDA"/>
    <w:rsid w:val="007C6E4E"/>
    <w:rsid w:val="007D2003"/>
    <w:rsid w:val="007D402A"/>
    <w:rsid w:val="007D6A07"/>
    <w:rsid w:val="007E683D"/>
    <w:rsid w:val="007F2012"/>
    <w:rsid w:val="007F2B23"/>
    <w:rsid w:val="007F7259"/>
    <w:rsid w:val="008001A3"/>
    <w:rsid w:val="008040A8"/>
    <w:rsid w:val="00804CB1"/>
    <w:rsid w:val="008065A6"/>
    <w:rsid w:val="00816000"/>
    <w:rsid w:val="00821DC2"/>
    <w:rsid w:val="008279FA"/>
    <w:rsid w:val="00831036"/>
    <w:rsid w:val="008324E2"/>
    <w:rsid w:val="0083487A"/>
    <w:rsid w:val="008626E7"/>
    <w:rsid w:val="008653AA"/>
    <w:rsid w:val="00870EE7"/>
    <w:rsid w:val="00873C50"/>
    <w:rsid w:val="008863B9"/>
    <w:rsid w:val="00891BF9"/>
    <w:rsid w:val="008A33CB"/>
    <w:rsid w:val="008A45A6"/>
    <w:rsid w:val="008C6A2B"/>
    <w:rsid w:val="008D15B6"/>
    <w:rsid w:val="008D6C1A"/>
    <w:rsid w:val="008F15AA"/>
    <w:rsid w:val="008F686C"/>
    <w:rsid w:val="00900774"/>
    <w:rsid w:val="00901CAF"/>
    <w:rsid w:val="00906141"/>
    <w:rsid w:val="00911E7C"/>
    <w:rsid w:val="00913989"/>
    <w:rsid w:val="009148DE"/>
    <w:rsid w:val="00921280"/>
    <w:rsid w:val="00922BFA"/>
    <w:rsid w:val="0092670F"/>
    <w:rsid w:val="00931AAB"/>
    <w:rsid w:val="0093229F"/>
    <w:rsid w:val="00940047"/>
    <w:rsid w:val="00940BF6"/>
    <w:rsid w:val="00941E30"/>
    <w:rsid w:val="0094260B"/>
    <w:rsid w:val="00947866"/>
    <w:rsid w:val="009708EB"/>
    <w:rsid w:val="0097090F"/>
    <w:rsid w:val="009733BE"/>
    <w:rsid w:val="009777D9"/>
    <w:rsid w:val="00991B88"/>
    <w:rsid w:val="009A3BBE"/>
    <w:rsid w:val="009A541A"/>
    <w:rsid w:val="009A5753"/>
    <w:rsid w:val="009A579D"/>
    <w:rsid w:val="009E3297"/>
    <w:rsid w:val="009E707E"/>
    <w:rsid w:val="009F6E07"/>
    <w:rsid w:val="009F734F"/>
    <w:rsid w:val="00A0157A"/>
    <w:rsid w:val="00A246B6"/>
    <w:rsid w:val="00A2509D"/>
    <w:rsid w:val="00A25267"/>
    <w:rsid w:val="00A263D1"/>
    <w:rsid w:val="00A33389"/>
    <w:rsid w:val="00A35DAB"/>
    <w:rsid w:val="00A4113F"/>
    <w:rsid w:val="00A44EEE"/>
    <w:rsid w:val="00A4726D"/>
    <w:rsid w:val="00A47E70"/>
    <w:rsid w:val="00A50CF0"/>
    <w:rsid w:val="00A53C1D"/>
    <w:rsid w:val="00A542FF"/>
    <w:rsid w:val="00A74A37"/>
    <w:rsid w:val="00A7671C"/>
    <w:rsid w:val="00A77FB6"/>
    <w:rsid w:val="00A9355A"/>
    <w:rsid w:val="00A974A9"/>
    <w:rsid w:val="00AA19D5"/>
    <w:rsid w:val="00AA2CBC"/>
    <w:rsid w:val="00AA3A63"/>
    <w:rsid w:val="00AC1697"/>
    <w:rsid w:val="00AC5820"/>
    <w:rsid w:val="00AD0F4B"/>
    <w:rsid w:val="00AD1CD8"/>
    <w:rsid w:val="00AD3F90"/>
    <w:rsid w:val="00AF0FD9"/>
    <w:rsid w:val="00AF1A6F"/>
    <w:rsid w:val="00B0523E"/>
    <w:rsid w:val="00B0570B"/>
    <w:rsid w:val="00B068A1"/>
    <w:rsid w:val="00B2166A"/>
    <w:rsid w:val="00B23DDC"/>
    <w:rsid w:val="00B258BB"/>
    <w:rsid w:val="00B45F99"/>
    <w:rsid w:val="00B51DB3"/>
    <w:rsid w:val="00B55659"/>
    <w:rsid w:val="00B6134C"/>
    <w:rsid w:val="00B6616E"/>
    <w:rsid w:val="00B661A1"/>
    <w:rsid w:val="00B67B97"/>
    <w:rsid w:val="00B8181A"/>
    <w:rsid w:val="00B85110"/>
    <w:rsid w:val="00B85231"/>
    <w:rsid w:val="00B90F02"/>
    <w:rsid w:val="00B9547C"/>
    <w:rsid w:val="00B968C8"/>
    <w:rsid w:val="00B96A48"/>
    <w:rsid w:val="00BA0DDC"/>
    <w:rsid w:val="00BA3EC5"/>
    <w:rsid w:val="00BA51D9"/>
    <w:rsid w:val="00BA7C66"/>
    <w:rsid w:val="00BB5DFC"/>
    <w:rsid w:val="00BB7F4A"/>
    <w:rsid w:val="00BC0E8C"/>
    <w:rsid w:val="00BD1D96"/>
    <w:rsid w:val="00BD279D"/>
    <w:rsid w:val="00BD6BB8"/>
    <w:rsid w:val="00BF2763"/>
    <w:rsid w:val="00BF3917"/>
    <w:rsid w:val="00BF430F"/>
    <w:rsid w:val="00C054E0"/>
    <w:rsid w:val="00C0564D"/>
    <w:rsid w:val="00C12F74"/>
    <w:rsid w:val="00C160A6"/>
    <w:rsid w:val="00C21786"/>
    <w:rsid w:val="00C33231"/>
    <w:rsid w:val="00C341A8"/>
    <w:rsid w:val="00C35442"/>
    <w:rsid w:val="00C44D1E"/>
    <w:rsid w:val="00C51B89"/>
    <w:rsid w:val="00C5575F"/>
    <w:rsid w:val="00C63189"/>
    <w:rsid w:val="00C66BA2"/>
    <w:rsid w:val="00C677A3"/>
    <w:rsid w:val="00C761CA"/>
    <w:rsid w:val="00C770B5"/>
    <w:rsid w:val="00C873CD"/>
    <w:rsid w:val="00C94925"/>
    <w:rsid w:val="00C95985"/>
    <w:rsid w:val="00CA334F"/>
    <w:rsid w:val="00CA622E"/>
    <w:rsid w:val="00CB1252"/>
    <w:rsid w:val="00CB7911"/>
    <w:rsid w:val="00CC1E5E"/>
    <w:rsid w:val="00CC4D7B"/>
    <w:rsid w:val="00CC5026"/>
    <w:rsid w:val="00CC68D0"/>
    <w:rsid w:val="00CC7109"/>
    <w:rsid w:val="00CD7546"/>
    <w:rsid w:val="00CF73C9"/>
    <w:rsid w:val="00D01F77"/>
    <w:rsid w:val="00D03751"/>
    <w:rsid w:val="00D03F9A"/>
    <w:rsid w:val="00D060E8"/>
    <w:rsid w:val="00D06D51"/>
    <w:rsid w:val="00D13CA6"/>
    <w:rsid w:val="00D15E43"/>
    <w:rsid w:val="00D24991"/>
    <w:rsid w:val="00D30C4C"/>
    <w:rsid w:val="00D34D8A"/>
    <w:rsid w:val="00D35B05"/>
    <w:rsid w:val="00D37DAC"/>
    <w:rsid w:val="00D41744"/>
    <w:rsid w:val="00D4272E"/>
    <w:rsid w:val="00D46359"/>
    <w:rsid w:val="00D46F09"/>
    <w:rsid w:val="00D50255"/>
    <w:rsid w:val="00D55680"/>
    <w:rsid w:val="00D61FBB"/>
    <w:rsid w:val="00D66520"/>
    <w:rsid w:val="00D73B64"/>
    <w:rsid w:val="00D77DFA"/>
    <w:rsid w:val="00D86E41"/>
    <w:rsid w:val="00D92747"/>
    <w:rsid w:val="00D92855"/>
    <w:rsid w:val="00D971FD"/>
    <w:rsid w:val="00DA7B01"/>
    <w:rsid w:val="00DB1225"/>
    <w:rsid w:val="00DB1CF8"/>
    <w:rsid w:val="00DB3103"/>
    <w:rsid w:val="00DC58AF"/>
    <w:rsid w:val="00DE34CF"/>
    <w:rsid w:val="00DF084F"/>
    <w:rsid w:val="00E0442C"/>
    <w:rsid w:val="00E044E2"/>
    <w:rsid w:val="00E13F3D"/>
    <w:rsid w:val="00E15A5A"/>
    <w:rsid w:val="00E32339"/>
    <w:rsid w:val="00E34898"/>
    <w:rsid w:val="00E45751"/>
    <w:rsid w:val="00E46749"/>
    <w:rsid w:val="00E51764"/>
    <w:rsid w:val="00E533D9"/>
    <w:rsid w:val="00E56B9A"/>
    <w:rsid w:val="00E6173F"/>
    <w:rsid w:val="00E61B6E"/>
    <w:rsid w:val="00E73419"/>
    <w:rsid w:val="00E82D4D"/>
    <w:rsid w:val="00EB09B7"/>
    <w:rsid w:val="00EB0F2A"/>
    <w:rsid w:val="00EB1EBB"/>
    <w:rsid w:val="00EB7131"/>
    <w:rsid w:val="00EB71E9"/>
    <w:rsid w:val="00ED30EA"/>
    <w:rsid w:val="00EE612E"/>
    <w:rsid w:val="00EE7D7C"/>
    <w:rsid w:val="00EF689E"/>
    <w:rsid w:val="00F14528"/>
    <w:rsid w:val="00F25D98"/>
    <w:rsid w:val="00F300FB"/>
    <w:rsid w:val="00F37AC8"/>
    <w:rsid w:val="00F41D8A"/>
    <w:rsid w:val="00F65923"/>
    <w:rsid w:val="00F722EB"/>
    <w:rsid w:val="00F77DD8"/>
    <w:rsid w:val="00F80BD7"/>
    <w:rsid w:val="00F93A68"/>
    <w:rsid w:val="00FA12E1"/>
    <w:rsid w:val="00FB6386"/>
    <w:rsid w:val="00FB644F"/>
    <w:rsid w:val="00FC2507"/>
    <w:rsid w:val="00FC54B6"/>
    <w:rsid w:val="00FD0FDF"/>
    <w:rsid w:val="00FD2B88"/>
    <w:rsid w:val="00FD2F73"/>
    <w:rsid w:val="00FD4FF9"/>
    <w:rsid w:val="00FE6455"/>
    <w:rsid w:val="00FF0B7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B4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36A40-BD60-41B4-BF09-5D11D4379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cp:lastModifiedBy>Yuan Tao</cp:lastModifiedBy>
  <cp:revision>21</cp:revision>
  <cp:lastPrinted>1900-12-31T16:00:00Z</cp:lastPrinted>
  <dcterms:created xsi:type="dcterms:W3CDTF">2021-05-25T01:55:00Z</dcterms:created>
  <dcterms:modified xsi:type="dcterms:W3CDTF">2021-10-11T07:03:00Z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(3)Nt5D2FPWhWP6TESq1ezhfGOyn1ezyPQyJSTEAJ3HR+Y9MUr8jjvhFRy87rEYdkFrskbWwlEz
nuOWfkp0/GE5xI1rUVP2nsjRZ/tm8LZT0xYMrvYyxNVIVr9EaxWoouVHm8NZ7wna/1Np9yhd
ZWi8iOUbD4zlTyWckhpKf0HVC9WhqYmsl7lazSJFiXearo/bx8b+TcA6Hc0YLKqWwK+ZmHpY
D5Qq3962LBU7Q7aoqu</vt:lpwstr>
  </property>
  <property fmtid="{D5CDD505-2E9C-101B-9397-08002B2CF9AE}" pid="22" name="_2015_ms_pID_7253431">
    <vt:lpwstr>t3BfZUo34plEIe7PvGYwQ4AkEGrLroVHdyA8lEo3gV+PKeJa4yXIBs
yh+Zc0Lpovwo3velDh789pG3kPqbW5T5N2fdX5lgmCCSfpogtq+rGkUz93nRmx66HEdgznNd
xVAL3ATSCZMIKxiWnGBZ9qPNwbYiGLhv4SVcbWrGvsiEFiEFSg8G8nEPAtjixBjLbCE3NF6a
gemdXgUaNUXj8WcIiGZl2hMp5M5m44xxoOl3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1621837001</vt:lpwstr>
  </property>
</Properties>
</file>